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eastAsia" w:eastAsiaTheme="minorEastAsia"/>
          <w:b/>
          <w:sz w:val="24"/>
          <w:lang w:val="en-US" w:eastAsia="zh-CN"/>
        </w:rPr>
      </w:pPr>
      <w:r>
        <w:rPr>
          <w:rFonts w:cs="Arial"/>
          <w:b/>
          <w:bCs/>
          <w:sz w:val="24"/>
          <w:szCs w:val="24"/>
        </w:rPr>
        <w:t>3GPP TSG-RAN WG3 Meeting #11</w:t>
      </w:r>
      <w:r>
        <w:rPr>
          <w:rFonts w:hint="eastAsia" w:cs="Arial"/>
          <w:b/>
          <w:bCs/>
          <w:sz w:val="24"/>
          <w:szCs w:val="24"/>
          <w:lang w:val="en-US" w:eastAsia="zh-CN"/>
        </w:rPr>
        <w:t>8</w:t>
      </w:r>
      <w:r>
        <w:rPr>
          <w:b/>
          <w:sz w:val="24"/>
        </w:rPr>
        <w:tab/>
      </w:r>
      <w:r>
        <w:rPr>
          <w:rFonts w:hint="eastAsia"/>
          <w:b/>
          <w:sz w:val="28"/>
        </w:rPr>
        <w:t>R3-226159</w:t>
      </w:r>
    </w:p>
    <w:p>
      <w:pPr>
        <w:pStyle w:val="83"/>
        <w:outlineLvl w:val="0"/>
        <w:rPr>
          <w:b/>
          <w:sz w:val="24"/>
        </w:rPr>
      </w:pPr>
      <w:r>
        <w:rPr>
          <w:rFonts w:hint="eastAsia" w:cs="Arial"/>
          <w:b/>
          <w:bCs/>
          <w:sz w:val="24"/>
          <w:szCs w:val="24"/>
        </w:rPr>
        <w:t>Toulouse, 14-18 November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default" w:eastAsiaTheme="minorEastAsia"/>
                <w:b/>
                <w:sz w:val="28"/>
                <w:lang w:val="en-US" w:eastAsia="zh-CN"/>
              </w:rPr>
            </w:pPr>
            <w:r>
              <w:rPr>
                <w:b/>
                <w:sz w:val="28"/>
              </w:rPr>
              <w:t>3</w:t>
            </w:r>
            <w:r>
              <w:rPr>
                <w:rFonts w:hint="eastAsia"/>
                <w:b/>
                <w:sz w:val="28"/>
                <w:lang w:val="en-US" w:eastAsia="zh-CN"/>
              </w:rPr>
              <w:t>7</w:t>
            </w:r>
            <w:r>
              <w:rPr>
                <w:b/>
                <w:sz w:val="28"/>
              </w:rPr>
              <w:t>.</w:t>
            </w:r>
            <w:r>
              <w:rPr>
                <w:rFonts w:hint="eastAsia"/>
                <w:b/>
                <w:sz w:val="28"/>
                <w:lang w:val="en-US" w:eastAsia="zh-CN"/>
              </w:rPr>
              <w:t>340</w:t>
            </w:r>
          </w:p>
        </w:tc>
        <w:tc>
          <w:tcPr>
            <w:tcW w:w="709" w:type="dxa"/>
          </w:tcPr>
          <w:p>
            <w:pPr>
              <w:pStyle w:val="83"/>
              <w:spacing w:after="0"/>
              <w:jc w:val="center"/>
            </w:pPr>
            <w:r>
              <w:rPr>
                <w:b/>
                <w:sz w:val="28"/>
              </w:rPr>
              <w:t>CR</w:t>
            </w:r>
          </w:p>
        </w:tc>
        <w:tc>
          <w:tcPr>
            <w:tcW w:w="1276" w:type="dxa"/>
            <w:shd w:val="pct30" w:color="FFFF00" w:fill="auto"/>
          </w:tcPr>
          <w:p>
            <w:pPr>
              <w:pStyle w:val="83"/>
              <w:spacing w:after="0"/>
              <w:jc w:val="left"/>
              <w:rPr>
                <w:rFonts w:hint="default" w:eastAsiaTheme="minorEastAsia"/>
                <w:lang w:val="en-US" w:eastAsia="zh-CN"/>
              </w:rPr>
            </w:pPr>
            <w:r>
              <w:rPr>
                <w:rFonts w:hint="eastAsia"/>
                <w:b/>
                <w:sz w:val="28"/>
                <w:highlight w:val="none"/>
                <w:lang w:val="en-US" w:eastAsia="zh-CN"/>
              </w:rPr>
              <w:t>draftCR</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eastAsia="zh-CN"/>
              </w:rPr>
            </w:pPr>
            <w:r>
              <w:rPr>
                <w:b/>
                <w:sz w:val="28"/>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lang w:eastAsia="zh-CN"/>
              </w:rPr>
            </w:pPr>
            <w:r>
              <w:rPr>
                <w:rFonts w:hint="eastAsia"/>
                <w:b/>
                <w:sz w:val="28"/>
                <w:highlight w:val="none"/>
                <w:lang w:eastAsia="zh-CN"/>
              </w:rPr>
              <w:t>1</w:t>
            </w:r>
            <w:r>
              <w:rPr>
                <w:rFonts w:hint="eastAsia"/>
                <w:b/>
                <w:sz w:val="28"/>
                <w:highlight w:val="none"/>
                <w:lang w:val="en-US" w:eastAsia="zh-CN"/>
              </w:rPr>
              <w:t>7</w:t>
            </w:r>
            <w:r>
              <w:rPr>
                <w:b/>
                <w:sz w:val="28"/>
                <w:highlight w:val="none"/>
                <w:lang w:eastAsia="zh-CN"/>
              </w:rPr>
              <w:t>.</w:t>
            </w:r>
            <w:r>
              <w:rPr>
                <w:rFonts w:hint="eastAsia"/>
                <w:b/>
                <w:sz w:val="28"/>
                <w:highlight w:val="none"/>
                <w:lang w:val="en-US" w:eastAsia="zh-CN"/>
              </w:rPr>
              <w:t>2</w:t>
            </w:r>
            <w:r>
              <w:rPr>
                <w:b/>
                <w:sz w:val="28"/>
                <w:highlight w:val="none"/>
                <w:lang w:eastAsia="zh-CN"/>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bookmarkStart w:id="1" w:name="OLE_LINK3"/>
            <w:r>
              <w:rPr>
                <w:rFonts w:hint="eastAsia"/>
                <w:lang w:val="en-US" w:eastAsia="zh-CN"/>
              </w:rPr>
              <w:t xml:space="preserve">Correction for TS 37.340 on UHI </w:t>
            </w:r>
            <w:bookmarkEnd w:id="1"/>
            <w:r>
              <w:rPr>
                <w:rFonts w:hint="eastAsia"/>
                <w:lang w:val="en-US" w:eastAsia="zh-CN"/>
              </w:rPr>
              <w:t>in MR-DC</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ZTE, Samsung, Lenovo, China Telecom, Ericsson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highlight w:val="none"/>
              </w:rPr>
              <w:t>NR_ENDC_SON_MDT_enh-Core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w:t>
            </w:r>
            <w:r>
              <w:rPr>
                <w:rFonts w:hint="eastAsia"/>
                <w:lang w:val="en-US" w:eastAsia="zh-CN"/>
              </w:rPr>
              <w:t>2</w:t>
            </w:r>
            <w:r>
              <w:t>-</w:t>
            </w:r>
            <w:r>
              <w:rPr>
                <w:rFonts w:hint="eastAsia"/>
                <w:lang w:val="en-US" w:eastAsia="zh-CN"/>
              </w:rPr>
              <w:t>11</w:t>
            </w:r>
            <w:r>
              <w:t>-</w:t>
            </w:r>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lang w:eastAsia="zh-CN"/>
              </w:rPr>
            </w:pPr>
            <w:r>
              <w:rPr>
                <w:rFonts w:hint="eastAsia"/>
                <w:highlight w:val="none"/>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cs="Times New Roman" w:eastAsiaTheme="minorEastAsia"/>
                <w:i/>
                <w:sz w:val="18"/>
                <w:lang w:val="en-GB" w:eastAsia="en-US" w:bidi="ar-SA"/>
              </w:rPr>
            </w:pPr>
            <w:r>
              <w:rPr>
                <w:rFonts w:ascii="Arial" w:hAnsi="Arial" w:cs="Times New Roman" w:eastAsiaTheme="minorEastAsia"/>
                <w:i/>
                <w:sz w:val="18"/>
                <w:lang w:val="en-GB" w:eastAsia="en-US" w:bidi="ar-SA"/>
              </w:rPr>
              <w:t xml:space="preserve">Use </w:t>
            </w:r>
            <w:r>
              <w:rPr>
                <w:rFonts w:ascii="Arial" w:hAnsi="Arial" w:cs="Times New Roman" w:eastAsiaTheme="minorEastAsia"/>
                <w:i/>
                <w:sz w:val="18"/>
                <w:u w:val="single"/>
                <w:lang w:val="en-GB" w:eastAsia="en-US" w:bidi="ar-SA"/>
              </w:rPr>
              <w:t>one</w:t>
            </w:r>
            <w:r>
              <w:rPr>
                <w:rFonts w:ascii="Arial" w:hAnsi="Arial" w:cs="Times New Roman" w:eastAsiaTheme="minorEastAsia"/>
                <w:i/>
                <w:sz w:val="18"/>
                <w:lang w:val="en-GB" w:eastAsia="en-US" w:bidi="ar-SA"/>
              </w:rPr>
              <w:t xml:space="preserve"> of the following releases:</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8)</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9)</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Rel-10</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10)</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Rel-11</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11)</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Rel-16</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16)</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Rel-17</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17)</w:t>
            </w:r>
            <w:r>
              <w:rPr>
                <w:rFonts w:ascii="Arial" w:hAnsi="Arial" w:cs="Times New Roman" w:eastAsiaTheme="minorEastAsia"/>
                <w:i/>
                <w:sz w:val="18"/>
                <w:lang w:val="en-GB" w:eastAsia="en-US" w:bidi="ar-SA"/>
              </w:rPr>
              <w:br w:type="textWrapping"/>
            </w:r>
            <w:r>
              <w:rPr>
                <w:rFonts w:ascii="Arial" w:hAnsi="Arial" w:cs="Times New Roman" w:eastAsiaTheme="minorEastAsia"/>
                <w:i/>
                <w:sz w:val="18"/>
                <w:lang w:val="en-GB" w:eastAsia="en-US" w:bidi="ar-SA"/>
              </w:rPr>
              <w:t>Rel-18</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18)</w:t>
            </w:r>
          </w:p>
          <w:p>
            <w:pPr>
              <w:pStyle w:val="83"/>
              <w:tabs>
                <w:tab w:val="left" w:pos="950"/>
              </w:tabs>
              <w:spacing w:after="0"/>
              <w:ind w:left="242" w:leftChars="103" w:hanging="36" w:hangingChars="20"/>
              <w:rPr>
                <w:i/>
                <w:sz w:val="18"/>
              </w:rPr>
            </w:pPr>
            <w:bookmarkStart w:id="3" w:name="_GoBack"/>
            <w:bookmarkEnd w:id="3"/>
            <w:r>
              <w:rPr>
                <w:rFonts w:ascii="Arial" w:hAnsi="Arial" w:cs="Times New Roman" w:eastAsiaTheme="minorEastAsia"/>
                <w:i/>
                <w:sz w:val="18"/>
                <w:lang w:val="en-GB" w:eastAsia="en-US" w:bidi="ar-SA"/>
              </w:rPr>
              <w:t>Rel-1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ab/>
            </w:r>
            <w:r>
              <w:rPr>
                <w:rFonts w:ascii="Arial" w:hAnsi="Arial" w:cs="Times New Roman" w:eastAsiaTheme="minorEastAsia"/>
                <w:i/>
                <w:sz w:val="18"/>
                <w:lang w:val="en-GB" w:eastAsia="en-US" w:bidi="ar-SA"/>
              </w:rPr>
              <w:t>(Release 1</w:t>
            </w:r>
            <w:r>
              <w:rPr>
                <w:rFonts w:hint="eastAsia" w:ascii="Arial" w:hAnsi="Arial" w:eastAsia="宋体" w:cs="Times New Roman"/>
                <w:i/>
                <w:sz w:val="18"/>
                <w:lang w:val="en-US" w:eastAsia="zh-CN" w:bidi="ar-SA"/>
              </w:rPr>
              <w:t>9</w:t>
            </w:r>
            <w:r>
              <w:rPr>
                <w:rFonts w:ascii="Arial" w:hAnsi="Arial" w:cs="Times New Roman" w:eastAsiaTheme="minorEastAsia"/>
                <w:i/>
                <w:sz w:val="18"/>
                <w:lang w:val="en-GB" w:eastAsia="en-US" w:bidi="ar-SA"/>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 xml:space="preserve">The Source NG-RAN node sends UE History Information through Handover Request message to the target NG-RAN node. The UE Stayed Time in the source PCell and source PSCell is determined at this point. </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For CHO, the UE still stay in source PCell and source PSCell until UE executes handover. The UE Stayed Time in the source PCell and source PSCell sent to the target in Handover Request message is shorter than actual stayed time.</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default"/>
                <w:lang w:val="en-US" w:eastAsia="zh-CN"/>
              </w:rPr>
              <w:t>So, if the CHO preparation is made shortly after a UE attached to the source PCell and source PSCell, the RAN misjudges that the UE has stayed in the source PCell or source PSCell for a very short time. And the RAN may restrict the handover to source source PCell and source PSCell to reduce ping-pong handover frequency.</w:t>
            </w:r>
          </w:p>
          <w:p>
            <w:pPr>
              <w:pStyle w:val="83"/>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In addition, a correlation error will be caused if the PSCell dwelling time exceeds the upper bound value. This issue can be solved by allowing the SN to add new cell entries with the same PSCell ID when the PSCell dwelling time exceeds the upper bound value.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 Describe t</w:t>
            </w:r>
            <w:r>
              <w:rPr>
                <w:rFonts w:hint="default"/>
                <w:lang w:val="en-US" w:eastAsia="zh-CN"/>
              </w:rPr>
              <w:t>he target gNB behaviour to update the UE stay time in source PSCell for CHO.</w:t>
            </w:r>
          </w:p>
          <w:p>
            <w:pPr>
              <w:pStyle w:val="83"/>
              <w:keepNext w:val="0"/>
              <w:keepLines w:val="0"/>
              <w:pageBreakBefore w:val="0"/>
              <w:widowControl/>
              <w:numPr>
                <w:ilvl w:val="0"/>
                <w:numId w:val="0"/>
              </w:numPr>
              <w:kinsoku/>
              <w:wordWrap/>
              <w:overflowPunct/>
              <w:topLinePunct w:val="0"/>
              <w:autoSpaceDE/>
              <w:autoSpaceDN/>
              <w:bidi w:val="0"/>
              <w:adjustRightInd/>
              <w:snapToGrid/>
              <w:spacing w:after="120"/>
              <w:ind w:left="102" w:leftChars="0"/>
              <w:textAlignment w:val="auto"/>
              <w:rPr>
                <w:rFonts w:hint="default"/>
                <w:lang w:val="en-US" w:eastAsia="zh-CN"/>
              </w:rPr>
            </w:pPr>
            <w:r>
              <w:rPr>
                <w:rFonts w:hint="eastAsia"/>
                <w:lang w:val="en-US" w:eastAsia="zh-CN"/>
              </w:rPr>
              <w:t>- Describe that the SN shall add new cell entries with the same PSCell ID when the PSCell dwelling time exceeds the upper bound value.</w:t>
            </w:r>
          </w:p>
          <w:p>
            <w:pPr>
              <w:pStyle w:val="83"/>
              <w:spacing w:after="0"/>
              <w:ind w:left="100"/>
              <w:rPr>
                <w:lang w:eastAsia="zh-CN"/>
              </w:rPr>
            </w:pPr>
          </w:p>
          <w:p>
            <w:pPr>
              <w:pStyle w:val="83"/>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t xml:space="preserve">This CR has </w:t>
            </w:r>
            <w:r>
              <w:rPr>
                <w:rFonts w:hint="eastAsia"/>
                <w:lang w:val="en-US" w:eastAsia="zh-CN"/>
              </w:rPr>
              <w:t>no</w:t>
            </w:r>
            <w:r>
              <w:t xml:space="preserve"> impact towards the previous version of the specification (same release).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ind w:left="100" w:leftChars="0"/>
              <w:rPr>
                <w:rFonts w:hint="eastAsia"/>
                <w:lang w:val="en-US" w:eastAsia="zh-CN"/>
              </w:rPr>
            </w:pPr>
            <w:r>
              <w:rPr>
                <w:rFonts w:hint="eastAsia"/>
                <w:lang w:val="en-US" w:eastAsia="zh-CN"/>
              </w:rPr>
              <w:t>- The MN cannot accurately correlate MN and SN UHI when the PSCell dwelling time exceeds the upper bound value.</w:t>
            </w:r>
          </w:p>
          <w:p>
            <w:pPr>
              <w:pStyle w:val="83"/>
              <w:numPr>
                <w:ilvl w:val="0"/>
                <w:numId w:val="0"/>
              </w:numPr>
              <w:spacing w:after="0"/>
              <w:ind w:left="100" w:leftChars="0"/>
              <w:rPr>
                <w:rFonts w:hint="default"/>
                <w:lang w:val="en-US" w:eastAsia="zh-CN"/>
              </w:rPr>
            </w:pPr>
            <w:r>
              <w:rPr>
                <w:rFonts w:hint="eastAsia"/>
                <w:lang w:val="en-US" w:eastAsia="zh-CN"/>
              </w:rPr>
              <w:t xml:space="preserve">- </w:t>
            </w:r>
            <w:r>
              <w:rPr>
                <w:rFonts w:hint="default"/>
                <w:lang w:val="en-US" w:eastAsia="zh-CN"/>
              </w:rPr>
              <w:t>The ping-pong detection may be wrong.</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highlight w:val="none"/>
                <w:lang w:val="en-US" w:eastAsia="zh-CN"/>
              </w:rPr>
              <w:t>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rPr>
                <w:rFonts w:eastAsiaTheme="minorEastAsia"/>
                <w:lang w:eastAsia="zh-CN"/>
              </w:rPr>
              <w:t>TS</w:t>
            </w:r>
            <w:r>
              <w:rPr>
                <w:rFonts w:hint="eastAsia"/>
                <w:lang w:val="en-US" w:eastAsia="zh-CN"/>
              </w:rPr>
              <w:t xml:space="preserve"> </w:t>
            </w:r>
            <w:r>
              <w:rPr>
                <w:rFonts w:eastAsiaTheme="minorEastAsia"/>
                <w:lang w:eastAsia="zh-CN"/>
              </w:rPr>
              <w:t>38.300 CR</w:t>
            </w:r>
            <w:r>
              <w:rPr>
                <w:rFonts w:hint="eastAsia"/>
                <w:lang w:val="en-US" w:eastAsia="zh-CN"/>
              </w:rPr>
              <w:t xml:space="preserve"> R3-</w:t>
            </w:r>
            <w:r>
              <w:rPr>
                <w:rFonts w:hint="eastAsia" w:eastAsiaTheme="minorEastAsia"/>
                <w:lang w:eastAsia="zh-CN"/>
              </w:rPr>
              <w:t>226158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zh-CN"/>
              </w:rPr>
            </w:pPr>
            <w:r>
              <w:rPr>
                <w:rFonts w:hint="eastAsia"/>
                <w:b/>
                <w:caps/>
                <w:lang w:eastAsia="zh-CN"/>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rPr>
                <w:rFonts w:hint="eastAsia"/>
              </w:rPr>
              <w:t>This CR is the revision of R3-22</w:t>
            </w:r>
            <w:r>
              <w:rPr>
                <w:rFonts w:hint="eastAsia"/>
                <w:lang w:val="en-US" w:eastAsia="zh-CN"/>
              </w:rPr>
              <w:t>6076</w:t>
            </w:r>
            <w:r>
              <w:rPr>
                <w:rFonts w:hint="eastAsia"/>
              </w:rPr>
              <w:t>.</w:t>
            </w:r>
          </w:p>
        </w:tc>
      </w:tr>
    </w:tbl>
    <w:p>
      <w:pPr>
        <w:pStyle w:val="83"/>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CN" w:bidi="ar-SA"/>
        </w:rPr>
      </w:pPr>
      <w:bookmarkStart w:id="2" w:name="_Toc109124672"/>
      <w:r>
        <w:rPr>
          <w:rFonts w:ascii="Arial" w:hAnsi="Arial" w:eastAsia="Times New Roman" w:cs="Times New Roman"/>
          <w:sz w:val="32"/>
          <w:lang w:val="en-GB" w:eastAsia="ja-JP" w:bidi="ar-SA"/>
        </w:rPr>
        <w:t>13.3</w:t>
      </w:r>
      <w:r>
        <w:rPr>
          <w:rFonts w:ascii="Arial" w:hAnsi="Arial" w:eastAsia="Times New Roman" w:cs="Times New Roman"/>
          <w:sz w:val="32"/>
          <w:lang w:val="en-GB" w:eastAsia="zh-CN" w:bidi="ar-SA"/>
        </w:rPr>
        <w:tab/>
      </w:r>
      <w:r>
        <w:rPr>
          <w:rFonts w:ascii="Arial" w:hAnsi="Arial" w:eastAsia="Times New Roman" w:cs="Times New Roman"/>
          <w:sz w:val="32"/>
          <w:lang w:val="en-GB" w:eastAsia="zh-CN" w:bidi="ar-SA"/>
        </w:rPr>
        <w:t>SCG UE history information</w:t>
      </w:r>
      <w:bookmarkEnd w:id="2"/>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MN s</w:t>
      </w:r>
      <w:r>
        <w:rPr>
          <w:rFonts w:ascii="Times New Roman" w:hAnsi="Times New Roman" w:eastAsia="Times New Roman" w:cs="Times New Roman"/>
          <w:lang w:eastAsia="ja-JP"/>
        </w:rPr>
        <w:t>tores</w:t>
      </w:r>
      <w:r>
        <w:rPr>
          <w:rFonts w:ascii="Times New Roman" w:hAnsi="Times New Roman" w:eastAsia="Times New Roman" w:cs="Times New Roman"/>
          <w:lang w:eastAsia="zh-CN"/>
        </w:rPr>
        <w:t xml:space="preserve"> and correlates</w:t>
      </w:r>
      <w:r>
        <w:rPr>
          <w:rFonts w:ascii="Times New Roman" w:hAnsi="Times New Roman" w:eastAsia="Times New Roman" w:cs="Times New Roman"/>
          <w:lang w:eastAsia="ja-JP"/>
        </w:rPr>
        <w:t xml:space="preserve"> the UE History Information </w:t>
      </w:r>
      <w:r>
        <w:rPr>
          <w:rFonts w:ascii="Times New Roman" w:hAnsi="Times New Roman" w:eastAsia="Times New Roman" w:cs="Times New Roman"/>
          <w:lang w:eastAsia="zh-CN"/>
        </w:rPr>
        <w:t>from</w:t>
      </w:r>
      <w:r>
        <w:rPr>
          <w:rFonts w:ascii="Times New Roman" w:hAnsi="Times New Roman" w:eastAsia="Times New Roman" w:cs="Times New Roman"/>
          <w:lang w:eastAsia="ja-JP"/>
        </w:rPr>
        <w:t xml:space="preserve"> </w:t>
      </w:r>
      <w:r>
        <w:rPr>
          <w:rFonts w:ascii="Times New Roman" w:hAnsi="Times New Roman" w:eastAsia="Times New Roman" w:cs="Times New Roman"/>
          <w:lang w:eastAsia="zh-CN"/>
        </w:rPr>
        <w:t>MN and SN(s) as long as the UE stays in MR-DC</w:t>
      </w:r>
      <w:r>
        <w:rPr>
          <w:rFonts w:ascii="Times New Roman" w:hAnsi="Times New Roman" w:eastAsia="Times New Roman" w:cs="Times New Roman"/>
          <w:lang w:eastAsia="ja-JP"/>
        </w:rPr>
        <w:t xml:space="preserve">, forwards UE </w:t>
      </w:r>
      <w:r>
        <w:rPr>
          <w:rFonts w:ascii="Times New Roman" w:hAnsi="Times New Roman" w:eastAsia="Times New Roman" w:cs="Times New Roman"/>
          <w:lang w:eastAsia="zh-CN"/>
        </w:rPr>
        <w:t>H</w:t>
      </w:r>
      <w:r>
        <w:rPr>
          <w:rFonts w:ascii="Times New Roman" w:hAnsi="Times New Roman" w:eastAsia="Times New Roman" w:cs="Times New Roman"/>
          <w:lang w:eastAsia="ja-JP"/>
        </w:rPr>
        <w:t xml:space="preserve">istory </w:t>
      </w:r>
      <w:r>
        <w:rPr>
          <w:rFonts w:ascii="Times New Roman" w:hAnsi="Times New Roman" w:eastAsia="Times New Roman" w:cs="Times New Roman"/>
          <w:lang w:eastAsia="zh-CN"/>
        </w:rPr>
        <w:t>I</w:t>
      </w:r>
      <w:r>
        <w:rPr>
          <w:rFonts w:ascii="Times New Roman" w:hAnsi="Times New Roman" w:eastAsia="Times New Roman" w:cs="Times New Roman"/>
          <w:lang w:eastAsia="ja-JP"/>
        </w:rPr>
        <w:t>nformation</w:t>
      </w:r>
      <w:r>
        <w:rPr>
          <w:rFonts w:ascii="Times New Roman" w:hAnsi="Times New Roman" w:eastAsia="Times New Roman" w:cs="Times New Roman"/>
          <w:lang w:eastAsia="zh-CN"/>
        </w:rPr>
        <w:t xml:space="preserve"> and optional UE History Information from the UE to </w:t>
      </w:r>
      <w:r>
        <w:rPr>
          <w:rFonts w:ascii="Times New Roman" w:hAnsi="Times New Roman" w:eastAsia="Times New Roman" w:cs="Times New Roman"/>
          <w:lang w:eastAsia="ja-JP"/>
        </w:rPr>
        <w:t xml:space="preserve">its </w:t>
      </w:r>
      <w:r>
        <w:rPr>
          <w:rFonts w:ascii="Times New Roman" w:hAnsi="Times New Roman" w:eastAsia="Times New Roman" w:cs="Times New Roman"/>
          <w:lang w:eastAsia="zh-CN"/>
        </w:rPr>
        <w:t>connected SNs</w:t>
      </w:r>
      <w:r>
        <w:rPr>
          <w:rFonts w:ascii="Times New Roman" w:hAnsi="Times New Roman" w:eastAsia="Times New Roman" w:cs="Times New Roman"/>
          <w:lang w:eastAsia="ja-JP"/>
        </w:rPr>
        <w:t>.</w:t>
      </w:r>
      <w:r>
        <w:rPr>
          <w:rFonts w:hint="eastAsia" w:eastAsia="宋体" w:cs="Times New Roman"/>
          <w:lang w:val="en-US" w:eastAsia="zh-CN"/>
        </w:rPr>
        <w:t xml:space="preserve"> </w:t>
      </w:r>
      <w:r>
        <w:rPr>
          <w:rFonts w:ascii="Times New Roman" w:hAnsi="Times New Roman" w:eastAsia="Times New Roman" w:cs="Times New Roman"/>
          <w:lang w:eastAsia="ja-JP"/>
        </w:rPr>
        <w:t xml:space="preserve">The resulting information is then used </w:t>
      </w:r>
      <w:r>
        <w:rPr>
          <w:rFonts w:ascii="Times New Roman" w:hAnsi="Times New Roman" w:eastAsia="Times New Roman" w:cs="Times New Roman"/>
          <w:lang w:eastAsia="zh-CN"/>
        </w:rPr>
        <w:t>by SN</w:t>
      </w:r>
      <w:r>
        <w:rPr>
          <w:rFonts w:ascii="Times New Roman" w:hAnsi="Times New Roman" w:eastAsia="Times New Roman" w:cs="Times New Roman"/>
          <w:lang w:eastAsia="ja-JP"/>
        </w:rPr>
        <w:t xml:space="preserve"> for dual-connectivity operation</w:t>
      </w:r>
      <w:r>
        <w:rPr>
          <w:rFonts w:ascii="Times New Roman" w:hAnsi="Times New Roman" w:eastAsia="Times New Roman" w:cs="Times New Roman"/>
          <w:lang w:eastAsia="zh-CN"/>
        </w:rPr>
        <w:t>. The SN is in charge of collecting SCG UE history information and providing the collected information to the MN.</w:t>
      </w:r>
    </w:p>
    <w:p>
      <w:pPr>
        <w:overflowPunct w:val="0"/>
        <w:autoSpaceDE w:val="0"/>
        <w:autoSpaceDN w:val="0"/>
        <w:adjustRightInd w:val="0"/>
        <w:textAlignment w:val="baseline"/>
        <w:rPr>
          <w:ins w:id="0" w:author="ZTE" w:date="2022-10-17T09:59:39Z"/>
          <w:rFonts w:hint="eastAsia" w:eastAsia="Times New Roman" w:cs="Times New Roman"/>
          <w:lang w:val="en-US" w:eastAsia="zh-CN"/>
        </w:rPr>
      </w:pPr>
      <w:ins w:id="1" w:author="ZTE" w:date="2022-09-22T14:38:50Z">
        <w:r>
          <w:rPr>
            <w:rFonts w:hint="eastAsia" w:ascii="Times New Roman" w:hAnsi="Times New Roman" w:eastAsia="Times New Roman" w:cs="Times New Roman"/>
            <w:lang w:eastAsia="zh-CN"/>
          </w:rPr>
          <w:t xml:space="preserve">If the UE stays in a PSCell </w:t>
        </w:r>
      </w:ins>
      <w:ins w:id="2" w:author="ZTE" w:date="2022-10-17T09:58:34Z">
        <w:r>
          <w:rPr>
            <w:rFonts w:hint="eastAsia" w:ascii="Times New Roman" w:hAnsi="Times New Roman" w:eastAsia="Times New Roman" w:cs="Times New Roman"/>
            <w:lang w:eastAsia="zh-CN"/>
          </w:rPr>
          <w:t>for a duration exceeding the maximum value of the Time Stay parameter</w:t>
        </w:r>
      </w:ins>
      <w:ins w:id="3" w:author="ZTE" w:date="2022-09-22T14:38:50Z">
        <w:r>
          <w:rPr>
            <w:rFonts w:hint="eastAsia" w:ascii="Times New Roman" w:hAnsi="Times New Roman" w:eastAsia="Times New Roman" w:cs="Times New Roman"/>
            <w:lang w:eastAsia="zh-CN"/>
          </w:rPr>
          <w:t>, the</w:t>
        </w:r>
      </w:ins>
      <w:ins w:id="4" w:author="ZTE" w:date="2022-09-22T14:39:25Z">
        <w:r>
          <w:rPr>
            <w:rFonts w:hint="eastAsia" w:eastAsia="Times New Roman" w:cs="Times New Roman"/>
            <w:lang w:val="en-US" w:eastAsia="zh-CN"/>
          </w:rPr>
          <w:t xml:space="preserve"> </w:t>
        </w:r>
      </w:ins>
      <w:ins w:id="5" w:author="ZTE" w:date="2022-09-22T14:38:50Z">
        <w:r>
          <w:rPr>
            <w:rFonts w:hint="eastAsia" w:ascii="Times New Roman" w:hAnsi="Times New Roman" w:eastAsia="Times New Roman" w:cs="Times New Roman"/>
            <w:lang w:eastAsia="zh-CN"/>
          </w:rPr>
          <w:t>SN may store the PSCell information with consecutive entries using the same PSCell identity.</w:t>
        </w:r>
      </w:ins>
      <w:ins w:id="6" w:author="ZTE" w:date="2022-10-17T11:53:04Z">
        <w:r>
          <w:rPr>
            <w:rFonts w:hint="eastAsia" w:eastAsia="Times New Roman" w:cs="Times New Roman"/>
            <w:lang w:val="en-US" w:eastAsia="zh-CN"/>
          </w:rPr>
          <w:t xml:space="preserve"> </w:t>
        </w:r>
      </w:ins>
      <w:ins w:id="7" w:author="ZTE" w:date="2022-10-17T11:53:06Z">
        <w:r>
          <w:rPr>
            <w:rFonts w:hint="eastAsia" w:eastAsia="Times New Roman" w:cs="Times New Roman"/>
            <w:lang w:val="en-US" w:eastAsia="zh-CN"/>
          </w:rPr>
          <w:t>The total stay time in this PSCell is the sum of stay time for all consecutive PSCell with the same identity.</w:t>
        </w:r>
      </w:ins>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The SN shall provide the collected SCG UE history information, if available, to the MN in the following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Release, and SN initiated SN Change procedures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MN initiated SN Modification procedure if requested by the MN in this procedure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SN initiated SN modification procedure upon PSCell change if subscribed in the SN Addition procedure</w:t>
      </w:r>
    </w:p>
    <w:p>
      <w:pPr>
        <w:overflowPunct w:val="0"/>
        <w:autoSpaceDE w:val="0"/>
        <w:autoSpaceDN w:val="0"/>
        <w:adjustRightInd w:val="0"/>
        <w:spacing w:after="180"/>
        <w:textAlignment w:val="baseline"/>
        <w:rPr>
          <w:rFonts w:ascii="Times New Roman" w:hAnsi="Times New Roman" w:eastAsia="Times New Roman" w:cs="Times New Roman"/>
          <w:lang w:val="en-GB" w:eastAsia="ja-JP" w:bidi="ar-SA"/>
        </w:rPr>
      </w:pPr>
      <w:ins w:id="8" w:author="Samsung" w:date="2022-09-22T19:11:00Z">
        <w:r>
          <w:rPr>
            <w:rFonts w:eastAsiaTheme="minorEastAsia"/>
            <w:lang w:eastAsia="zh-CN"/>
          </w:rPr>
          <w:t>When the target NG-RAN node receives the SCG UHI from the source NG-RAN node via Handover Request message for CHO, the target NG-RAN node update</w:t>
        </w:r>
      </w:ins>
      <w:ins w:id="9" w:author="Samsung" w:date="2022-10-17T10:45:00Z">
        <w:r>
          <w:rPr>
            <w:rFonts w:eastAsiaTheme="minorEastAsia"/>
            <w:lang w:eastAsia="zh-CN"/>
          </w:rPr>
          <w:t>s</w:t>
        </w:r>
      </w:ins>
      <w:ins w:id="10" w:author="Samsung" w:date="2022-09-22T19:11:00Z">
        <w:r>
          <w:rPr>
            <w:rFonts w:eastAsiaTheme="minorEastAsia"/>
            <w:lang w:eastAsia="zh-CN"/>
          </w:rPr>
          <w:t xml:space="preserve"> </w:t>
        </w:r>
      </w:ins>
      <w:ins w:id="11" w:author="Samsung" w:date="2022-10-17T10:45:00Z">
        <w:r>
          <w:rPr>
            <w:rFonts w:eastAsiaTheme="minorEastAsia"/>
            <w:lang w:eastAsia="zh-CN"/>
          </w:rPr>
          <w:t>the time UE stayed in cell of the latest PSCell entry (i.e. the source PSCell)</w:t>
        </w:r>
      </w:ins>
      <w:ins w:id="12" w:author="Samsung" w:date="2022-09-22T19:11:00Z">
        <w:r>
          <w:rPr>
            <w:rFonts w:eastAsiaTheme="minorEastAsia"/>
            <w:lang w:eastAsia="zh-CN"/>
          </w:rPr>
          <w:t xml:space="preserve"> when the UE</w:t>
        </w:r>
      </w:ins>
      <w:ins w:id="13" w:author="Samsung" w:date="2022-10-17T10:46:00Z">
        <w:r>
          <w:rPr>
            <w:rFonts w:eastAsiaTheme="minorEastAsia"/>
            <w:lang w:eastAsia="zh-CN"/>
          </w:rPr>
          <w:t xml:space="preserve"> successfully</w:t>
        </w:r>
      </w:ins>
      <w:ins w:id="14" w:author="Samsung" w:date="2022-09-22T19:11:00Z">
        <w:r>
          <w:rPr>
            <w:rFonts w:eastAsiaTheme="minorEastAsia"/>
            <w:lang w:eastAsia="zh-CN"/>
          </w:rPr>
          <w:t xml:space="preserve"> access</w:t>
        </w:r>
      </w:ins>
      <w:ins w:id="15" w:author="Samsung" w:date="2022-10-17T10:46:00Z">
        <w:r>
          <w:rPr>
            <w:rFonts w:eastAsiaTheme="minorEastAsia"/>
            <w:lang w:eastAsia="zh-CN"/>
          </w:rPr>
          <w:t>es</w:t>
        </w:r>
      </w:ins>
      <w:ins w:id="16" w:author="Samsung" w:date="2022-09-22T19:11:00Z">
        <w:r>
          <w:rPr>
            <w:rFonts w:eastAsiaTheme="minorEastAsia"/>
            <w:lang w:eastAsia="zh-CN"/>
          </w:rPr>
          <w:t xml:space="preserve"> to a candidate cell of the target NG-RAN node. </w:t>
        </w:r>
      </w:ins>
      <w:ins w:id="17" w:author="Samsung" w:date="2022-10-17T10:47:00Z">
        <w:r>
          <w:rPr>
            <w:rFonts w:eastAsiaTheme="minorEastAsia"/>
            <w:lang w:eastAsia="zh-CN"/>
          </w:rPr>
          <w:t>The updated value of the time UE stayed in the</w:t>
        </w:r>
      </w:ins>
      <w:ins w:id="18" w:author="Samsung" w:date="2022-09-22T19:11:00Z">
        <w:r>
          <w:rPr>
            <w:rFonts w:eastAsiaTheme="minorEastAsia"/>
            <w:lang w:eastAsia="zh-CN"/>
          </w:rPr>
          <w:t xml:space="preserve"> source </w:t>
        </w:r>
      </w:ins>
      <w:ins w:id="19" w:author="Samsung" w:date="2022-09-22T19:13:00Z">
        <w:r>
          <w:rPr>
            <w:rFonts w:eastAsiaTheme="minorEastAsia"/>
            <w:lang w:eastAsia="zh-CN"/>
          </w:rPr>
          <w:t>PSC</w:t>
        </w:r>
      </w:ins>
      <w:ins w:id="20" w:author="Samsung" w:date="2022-09-22T19:11:00Z">
        <w:r>
          <w:rPr>
            <w:rFonts w:eastAsiaTheme="minorEastAsia"/>
            <w:lang w:eastAsia="zh-CN"/>
          </w:rPr>
          <w:t xml:space="preserve">ell </w:t>
        </w:r>
      </w:ins>
      <w:ins w:id="21" w:author="Samsung" w:date="2022-10-17T10:47:00Z">
        <w:r>
          <w:rPr>
            <w:rFonts w:eastAsiaTheme="minorEastAsia"/>
            <w:lang w:eastAsia="zh-CN"/>
          </w:rPr>
          <w:t>is equal to the value</w:t>
        </w:r>
      </w:ins>
      <w:ins w:id="22" w:author="Samsung" w:date="2022-09-22T19:11:00Z">
        <w:r>
          <w:rPr>
            <w:rFonts w:eastAsiaTheme="minorEastAsia"/>
            <w:lang w:eastAsia="zh-CN"/>
          </w:rPr>
          <w:t xml:space="preserve"> received from the source NG-RAN node </w:t>
        </w:r>
      </w:ins>
      <w:ins w:id="23" w:author="Samsung" w:date="2022-10-17T10:48:00Z">
        <w:r>
          <w:rPr>
            <w:rFonts w:eastAsiaTheme="minorEastAsia"/>
            <w:lang w:eastAsia="zh-CN"/>
          </w:rPr>
          <w:t xml:space="preserve">during the Handover Preparation </w:t>
        </w:r>
      </w:ins>
      <w:ins w:id="24" w:author="Samsung" w:date="2022-09-22T19:11:00Z">
        <w:r>
          <w:rPr>
            <w:rFonts w:eastAsiaTheme="minorEastAsia"/>
            <w:lang w:eastAsia="zh-CN"/>
          </w:rPr>
          <w:t xml:space="preserve">plus the time from </w:t>
        </w:r>
      </w:ins>
      <w:ins w:id="25" w:author="Samsung" w:date="2022-09-22T19:11:00Z">
        <w:r>
          <w:rPr>
            <w:color w:val="000000" w:themeColor="text1"/>
            <w:lang w:eastAsia="zh-CN"/>
            <w14:textFill>
              <w14:solidFill>
                <w14:schemeClr w14:val="tx1"/>
              </w14:solidFill>
            </w14:textFill>
          </w:rPr>
          <w:t xml:space="preserve">receiving Handover Request message </w:t>
        </w:r>
      </w:ins>
      <w:ins w:id="26" w:author="Samsung" w:date="2022-10-17T10:48:00Z">
        <w:r>
          <w:rPr>
            <w:color w:val="000000" w:themeColor="text1"/>
            <w:lang w:eastAsia="zh-CN"/>
            <w14:textFill>
              <w14:solidFill>
                <w14:schemeClr w14:val="tx1"/>
              </w14:solidFill>
            </w14:textFill>
          </w:rPr>
          <w:t xml:space="preserve">from the source NG-RAN node </w:t>
        </w:r>
      </w:ins>
      <w:ins w:id="27" w:author="Samsung" w:date="2022-09-22T19:11:00Z">
        <w:r>
          <w:rPr>
            <w:color w:val="000000" w:themeColor="text1"/>
            <w:lang w:eastAsia="zh-CN"/>
            <w14:textFill>
              <w14:solidFill>
                <w14:schemeClr w14:val="tx1"/>
              </w14:solidFill>
            </w14:textFill>
          </w:rPr>
          <w:t>to receiving RRC Reconfiguration Complete message</w:t>
        </w:r>
      </w:ins>
      <w:ins w:id="28" w:author="Samsung" w:date="2022-09-22T19:11:00Z">
        <w:r>
          <w:rPr>
            <w:color w:val="000000" w:themeColor="text1"/>
            <w14:textFill>
              <w14:solidFill>
                <w14:schemeClr w14:val="tx1"/>
              </w14:solidFill>
            </w14:textFill>
          </w:rPr>
          <w:t xml:space="preserve"> from the UE.</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404BAB"/>
    <w:rsid w:val="00410371"/>
    <w:rsid w:val="004242F1"/>
    <w:rsid w:val="00440A04"/>
    <w:rsid w:val="004501B4"/>
    <w:rsid w:val="00462112"/>
    <w:rsid w:val="0048772D"/>
    <w:rsid w:val="004B75B7"/>
    <w:rsid w:val="0051580D"/>
    <w:rsid w:val="005321AB"/>
    <w:rsid w:val="00532DB1"/>
    <w:rsid w:val="00547111"/>
    <w:rsid w:val="005530FF"/>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8D30CB"/>
    <w:rsid w:val="01A96B68"/>
    <w:rsid w:val="037E3C38"/>
    <w:rsid w:val="03B83863"/>
    <w:rsid w:val="03EA5C18"/>
    <w:rsid w:val="048F7EE0"/>
    <w:rsid w:val="04F836C2"/>
    <w:rsid w:val="053E46A4"/>
    <w:rsid w:val="05513DDC"/>
    <w:rsid w:val="05F52FC0"/>
    <w:rsid w:val="066364D1"/>
    <w:rsid w:val="07267DEA"/>
    <w:rsid w:val="079122C6"/>
    <w:rsid w:val="07ED3791"/>
    <w:rsid w:val="085524D5"/>
    <w:rsid w:val="088411E0"/>
    <w:rsid w:val="08CB6C28"/>
    <w:rsid w:val="08D04A0B"/>
    <w:rsid w:val="08FC0460"/>
    <w:rsid w:val="09500B1D"/>
    <w:rsid w:val="09AC0E7C"/>
    <w:rsid w:val="09F85154"/>
    <w:rsid w:val="0A025EB1"/>
    <w:rsid w:val="0A146E9F"/>
    <w:rsid w:val="0A2E2150"/>
    <w:rsid w:val="0A5D734C"/>
    <w:rsid w:val="0A6F0899"/>
    <w:rsid w:val="0AC22688"/>
    <w:rsid w:val="0AE11248"/>
    <w:rsid w:val="0AFA5E94"/>
    <w:rsid w:val="0B7B1013"/>
    <w:rsid w:val="0B7F2807"/>
    <w:rsid w:val="0BF7707E"/>
    <w:rsid w:val="0C0F3512"/>
    <w:rsid w:val="0C5111DD"/>
    <w:rsid w:val="0CA4085B"/>
    <w:rsid w:val="0CB13384"/>
    <w:rsid w:val="0CB94270"/>
    <w:rsid w:val="0CC2274D"/>
    <w:rsid w:val="0CD163EE"/>
    <w:rsid w:val="0CEB15B1"/>
    <w:rsid w:val="0D1438A8"/>
    <w:rsid w:val="0D732564"/>
    <w:rsid w:val="0DD94AD5"/>
    <w:rsid w:val="0E327252"/>
    <w:rsid w:val="0E6941D0"/>
    <w:rsid w:val="0F0819F0"/>
    <w:rsid w:val="0F8F0503"/>
    <w:rsid w:val="11463DBC"/>
    <w:rsid w:val="114A265F"/>
    <w:rsid w:val="11D5753D"/>
    <w:rsid w:val="1385608B"/>
    <w:rsid w:val="141D118C"/>
    <w:rsid w:val="14F36E74"/>
    <w:rsid w:val="15267A47"/>
    <w:rsid w:val="153A784F"/>
    <w:rsid w:val="163027A3"/>
    <w:rsid w:val="163E3464"/>
    <w:rsid w:val="167543AB"/>
    <w:rsid w:val="17407EE2"/>
    <w:rsid w:val="175968B9"/>
    <w:rsid w:val="17A937F5"/>
    <w:rsid w:val="188A2ED5"/>
    <w:rsid w:val="18964588"/>
    <w:rsid w:val="191C54F9"/>
    <w:rsid w:val="1984771E"/>
    <w:rsid w:val="19937977"/>
    <w:rsid w:val="19A70C5C"/>
    <w:rsid w:val="19EF46D4"/>
    <w:rsid w:val="1B141491"/>
    <w:rsid w:val="1B1B1C9D"/>
    <w:rsid w:val="1B476506"/>
    <w:rsid w:val="1C363F9D"/>
    <w:rsid w:val="1C7B6489"/>
    <w:rsid w:val="1CFD689B"/>
    <w:rsid w:val="1D0C6038"/>
    <w:rsid w:val="1E967A8E"/>
    <w:rsid w:val="1FD23647"/>
    <w:rsid w:val="1FD7630B"/>
    <w:rsid w:val="20126DBA"/>
    <w:rsid w:val="201D4F9B"/>
    <w:rsid w:val="20265735"/>
    <w:rsid w:val="216B15EC"/>
    <w:rsid w:val="21823F5F"/>
    <w:rsid w:val="224276A2"/>
    <w:rsid w:val="22A126E0"/>
    <w:rsid w:val="23146B49"/>
    <w:rsid w:val="23EB27DA"/>
    <w:rsid w:val="23FC7C1F"/>
    <w:rsid w:val="245367DB"/>
    <w:rsid w:val="24750120"/>
    <w:rsid w:val="24757654"/>
    <w:rsid w:val="24B94791"/>
    <w:rsid w:val="24D93290"/>
    <w:rsid w:val="24DA6740"/>
    <w:rsid w:val="24E34F88"/>
    <w:rsid w:val="2518274E"/>
    <w:rsid w:val="2583471C"/>
    <w:rsid w:val="25F11759"/>
    <w:rsid w:val="25FF68CA"/>
    <w:rsid w:val="2669033E"/>
    <w:rsid w:val="26C65CF8"/>
    <w:rsid w:val="26D16E48"/>
    <w:rsid w:val="27837C95"/>
    <w:rsid w:val="27F34597"/>
    <w:rsid w:val="288A55E0"/>
    <w:rsid w:val="28BB6763"/>
    <w:rsid w:val="28D463A0"/>
    <w:rsid w:val="28E1377E"/>
    <w:rsid w:val="292960F1"/>
    <w:rsid w:val="29731758"/>
    <w:rsid w:val="29BB0526"/>
    <w:rsid w:val="2A033FDA"/>
    <w:rsid w:val="2A357344"/>
    <w:rsid w:val="2B1F2641"/>
    <w:rsid w:val="2C1A086A"/>
    <w:rsid w:val="2C9932F3"/>
    <w:rsid w:val="2CFA3FF5"/>
    <w:rsid w:val="2DBC1D59"/>
    <w:rsid w:val="2E1B3B55"/>
    <w:rsid w:val="2E5808E2"/>
    <w:rsid w:val="2F2D7325"/>
    <w:rsid w:val="2FC00452"/>
    <w:rsid w:val="30273F47"/>
    <w:rsid w:val="30296BF1"/>
    <w:rsid w:val="30956107"/>
    <w:rsid w:val="310B2B9B"/>
    <w:rsid w:val="315011CE"/>
    <w:rsid w:val="319A52B8"/>
    <w:rsid w:val="31A70AA5"/>
    <w:rsid w:val="31F269B0"/>
    <w:rsid w:val="31FE4896"/>
    <w:rsid w:val="32BC758B"/>
    <w:rsid w:val="3327618C"/>
    <w:rsid w:val="335C1285"/>
    <w:rsid w:val="33982F97"/>
    <w:rsid w:val="34196A39"/>
    <w:rsid w:val="34372DC8"/>
    <w:rsid w:val="34455886"/>
    <w:rsid w:val="344D78E6"/>
    <w:rsid w:val="346128EA"/>
    <w:rsid w:val="34686472"/>
    <w:rsid w:val="34766B35"/>
    <w:rsid w:val="34902E11"/>
    <w:rsid w:val="349B2A98"/>
    <w:rsid w:val="34D071D8"/>
    <w:rsid w:val="350B6F01"/>
    <w:rsid w:val="357D56C3"/>
    <w:rsid w:val="36301417"/>
    <w:rsid w:val="36E85888"/>
    <w:rsid w:val="374E62CA"/>
    <w:rsid w:val="376A565B"/>
    <w:rsid w:val="38441EF0"/>
    <w:rsid w:val="38F10224"/>
    <w:rsid w:val="390F3FE1"/>
    <w:rsid w:val="3A322FA0"/>
    <w:rsid w:val="3A5A5C55"/>
    <w:rsid w:val="3A937F1C"/>
    <w:rsid w:val="3AEE627E"/>
    <w:rsid w:val="3B150097"/>
    <w:rsid w:val="3B805BD1"/>
    <w:rsid w:val="3B824A66"/>
    <w:rsid w:val="3BA73F82"/>
    <w:rsid w:val="3BD75159"/>
    <w:rsid w:val="3D9A11CD"/>
    <w:rsid w:val="3DB47A04"/>
    <w:rsid w:val="3E156F09"/>
    <w:rsid w:val="3EAF111C"/>
    <w:rsid w:val="3EFE5B1D"/>
    <w:rsid w:val="3F2A463F"/>
    <w:rsid w:val="3F62516C"/>
    <w:rsid w:val="3FA22EDA"/>
    <w:rsid w:val="411C58AA"/>
    <w:rsid w:val="416A7D8A"/>
    <w:rsid w:val="4196029E"/>
    <w:rsid w:val="41BB55B1"/>
    <w:rsid w:val="41BC4CBF"/>
    <w:rsid w:val="421C4A63"/>
    <w:rsid w:val="42206FDE"/>
    <w:rsid w:val="42A45B21"/>
    <w:rsid w:val="443D46B1"/>
    <w:rsid w:val="44985130"/>
    <w:rsid w:val="454E5331"/>
    <w:rsid w:val="45980202"/>
    <w:rsid w:val="45A37191"/>
    <w:rsid w:val="45FC1684"/>
    <w:rsid w:val="46EA402A"/>
    <w:rsid w:val="474424E8"/>
    <w:rsid w:val="47706CD0"/>
    <w:rsid w:val="4778767F"/>
    <w:rsid w:val="477B7E71"/>
    <w:rsid w:val="47831449"/>
    <w:rsid w:val="48106A05"/>
    <w:rsid w:val="481A7A91"/>
    <w:rsid w:val="48D423E0"/>
    <w:rsid w:val="495A4D87"/>
    <w:rsid w:val="49912CD7"/>
    <w:rsid w:val="49C178A0"/>
    <w:rsid w:val="4A3E07EA"/>
    <w:rsid w:val="4A5B6032"/>
    <w:rsid w:val="4A910EB2"/>
    <w:rsid w:val="4AA02453"/>
    <w:rsid w:val="4AD86743"/>
    <w:rsid w:val="4B73446A"/>
    <w:rsid w:val="4BA738E0"/>
    <w:rsid w:val="4C02300A"/>
    <w:rsid w:val="4C2924CC"/>
    <w:rsid w:val="4C707CAC"/>
    <w:rsid w:val="4C96282E"/>
    <w:rsid w:val="4D177314"/>
    <w:rsid w:val="4D4D3F9D"/>
    <w:rsid w:val="4D671597"/>
    <w:rsid w:val="4DBE4E87"/>
    <w:rsid w:val="4DC90BD4"/>
    <w:rsid w:val="4DE671EC"/>
    <w:rsid w:val="4EBB0237"/>
    <w:rsid w:val="4EFF3BB4"/>
    <w:rsid w:val="4F3072E3"/>
    <w:rsid w:val="501B223A"/>
    <w:rsid w:val="50AC78E9"/>
    <w:rsid w:val="512B7DFC"/>
    <w:rsid w:val="51472CAF"/>
    <w:rsid w:val="51C42A2A"/>
    <w:rsid w:val="51D1214C"/>
    <w:rsid w:val="529A489B"/>
    <w:rsid w:val="52AC0BBC"/>
    <w:rsid w:val="52AD4916"/>
    <w:rsid w:val="54DC1C9C"/>
    <w:rsid w:val="55007C43"/>
    <w:rsid w:val="55893F41"/>
    <w:rsid w:val="5590569A"/>
    <w:rsid w:val="561F0623"/>
    <w:rsid w:val="56653ADF"/>
    <w:rsid w:val="568A2498"/>
    <w:rsid w:val="5698084D"/>
    <w:rsid w:val="56994D5A"/>
    <w:rsid w:val="56B172D4"/>
    <w:rsid w:val="56BA466B"/>
    <w:rsid w:val="56C32788"/>
    <w:rsid w:val="56D542B4"/>
    <w:rsid w:val="56FA5BB6"/>
    <w:rsid w:val="57040F04"/>
    <w:rsid w:val="57204D90"/>
    <w:rsid w:val="57335203"/>
    <w:rsid w:val="581B5859"/>
    <w:rsid w:val="58DB7EAF"/>
    <w:rsid w:val="58F1764F"/>
    <w:rsid w:val="59937309"/>
    <w:rsid w:val="5A186CC8"/>
    <w:rsid w:val="5A5E01D1"/>
    <w:rsid w:val="5A936718"/>
    <w:rsid w:val="5AB263D5"/>
    <w:rsid w:val="5AD55AD0"/>
    <w:rsid w:val="5ADC6060"/>
    <w:rsid w:val="5AE10D22"/>
    <w:rsid w:val="5AE66DAB"/>
    <w:rsid w:val="5B225E64"/>
    <w:rsid w:val="5B3B7598"/>
    <w:rsid w:val="5B626A07"/>
    <w:rsid w:val="5BCE5EDA"/>
    <w:rsid w:val="5C6A0BF8"/>
    <w:rsid w:val="5E5D3051"/>
    <w:rsid w:val="5F2856D1"/>
    <w:rsid w:val="5F3B20DB"/>
    <w:rsid w:val="5F70302E"/>
    <w:rsid w:val="5F7E3C66"/>
    <w:rsid w:val="5FAC2682"/>
    <w:rsid w:val="60280D75"/>
    <w:rsid w:val="60564F2D"/>
    <w:rsid w:val="60850AB8"/>
    <w:rsid w:val="617D7D9B"/>
    <w:rsid w:val="6189760E"/>
    <w:rsid w:val="61A252E4"/>
    <w:rsid w:val="61A81DFD"/>
    <w:rsid w:val="630237E6"/>
    <w:rsid w:val="630B021F"/>
    <w:rsid w:val="633A2341"/>
    <w:rsid w:val="63594351"/>
    <w:rsid w:val="63826D91"/>
    <w:rsid w:val="63BE529C"/>
    <w:rsid w:val="63CD0E69"/>
    <w:rsid w:val="650F1655"/>
    <w:rsid w:val="65500296"/>
    <w:rsid w:val="657D00A4"/>
    <w:rsid w:val="65B95F27"/>
    <w:rsid w:val="66342F54"/>
    <w:rsid w:val="66364FE7"/>
    <w:rsid w:val="6657452F"/>
    <w:rsid w:val="66844E2B"/>
    <w:rsid w:val="66C277A2"/>
    <w:rsid w:val="66FB1A5A"/>
    <w:rsid w:val="68A05375"/>
    <w:rsid w:val="68A450AB"/>
    <w:rsid w:val="68E1180D"/>
    <w:rsid w:val="68F510A9"/>
    <w:rsid w:val="69092B4E"/>
    <w:rsid w:val="699C49FD"/>
    <w:rsid w:val="69C87ECE"/>
    <w:rsid w:val="69D81BBC"/>
    <w:rsid w:val="6A6A760A"/>
    <w:rsid w:val="6B17423F"/>
    <w:rsid w:val="6B405663"/>
    <w:rsid w:val="6B8F29BC"/>
    <w:rsid w:val="6BEE28AB"/>
    <w:rsid w:val="6BFD1457"/>
    <w:rsid w:val="6C2D05AC"/>
    <w:rsid w:val="6C6B6521"/>
    <w:rsid w:val="6C7458DA"/>
    <w:rsid w:val="6CC43AAD"/>
    <w:rsid w:val="6D3527D6"/>
    <w:rsid w:val="6D66290A"/>
    <w:rsid w:val="6DF154A8"/>
    <w:rsid w:val="6E0D7987"/>
    <w:rsid w:val="6EA438FD"/>
    <w:rsid w:val="6FA84158"/>
    <w:rsid w:val="6FB16B51"/>
    <w:rsid w:val="6FD36D04"/>
    <w:rsid w:val="70123108"/>
    <w:rsid w:val="707B2D89"/>
    <w:rsid w:val="70DE31C3"/>
    <w:rsid w:val="71BB26AF"/>
    <w:rsid w:val="721819A5"/>
    <w:rsid w:val="724E52D3"/>
    <w:rsid w:val="727535D0"/>
    <w:rsid w:val="734C3476"/>
    <w:rsid w:val="73B01CD5"/>
    <w:rsid w:val="741F1719"/>
    <w:rsid w:val="743B4697"/>
    <w:rsid w:val="746D2992"/>
    <w:rsid w:val="747C0A40"/>
    <w:rsid w:val="76F5770B"/>
    <w:rsid w:val="76FA3860"/>
    <w:rsid w:val="77356475"/>
    <w:rsid w:val="77E52B24"/>
    <w:rsid w:val="78617698"/>
    <w:rsid w:val="786340C5"/>
    <w:rsid w:val="795A0461"/>
    <w:rsid w:val="79AA720C"/>
    <w:rsid w:val="79AF0D98"/>
    <w:rsid w:val="79D93112"/>
    <w:rsid w:val="79F72956"/>
    <w:rsid w:val="7A4858FD"/>
    <w:rsid w:val="7AB07902"/>
    <w:rsid w:val="7B2214F4"/>
    <w:rsid w:val="7B307D4B"/>
    <w:rsid w:val="7B853607"/>
    <w:rsid w:val="7BE5799B"/>
    <w:rsid w:val="7BFA4418"/>
    <w:rsid w:val="7C152690"/>
    <w:rsid w:val="7C237824"/>
    <w:rsid w:val="7CCC2C43"/>
    <w:rsid w:val="7CFC4036"/>
    <w:rsid w:val="7D5003E5"/>
    <w:rsid w:val="7DCC0D4F"/>
    <w:rsid w:val="7DF74220"/>
    <w:rsid w:val="7E4673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9"/>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Body Text"/>
    <w:basedOn w:val="1"/>
    <w:link w:val="132"/>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8"/>
    <w:qFormat/>
    <w:uiPriority w:val="0"/>
    <w:rPr>
      <w:rFonts w:ascii="Tahoma" w:hAnsi="Tahoma" w:cs="Tahoma"/>
      <w:sz w:val="16"/>
      <w:szCs w:val="16"/>
    </w:rPr>
  </w:style>
  <w:style w:type="paragraph" w:styleId="34">
    <w:name w:val="footer"/>
    <w:basedOn w:val="35"/>
    <w:link w:val="91"/>
    <w:qFormat/>
    <w:uiPriority w:val="0"/>
    <w:pPr>
      <w:jc w:val="center"/>
    </w:pPr>
    <w:rPr>
      <w:i/>
    </w:rPr>
  </w:style>
  <w:style w:type="paragraph" w:styleId="35">
    <w:name w:val="header"/>
    <w:link w:val="106"/>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07"/>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0"/>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5"/>
    <w:qFormat/>
    <w:uiPriority w:val="0"/>
    <w:rPr>
      <w:b/>
    </w:rPr>
  </w:style>
  <w:style w:type="paragraph" w:customStyle="1" w:styleId="54">
    <w:name w:val="TAC"/>
    <w:basedOn w:val="55"/>
    <w:link w:val="94"/>
    <w:qFormat/>
    <w:uiPriority w:val="0"/>
    <w:pPr>
      <w:jc w:val="center"/>
    </w:pPr>
  </w:style>
  <w:style w:type="paragraph" w:customStyle="1" w:styleId="55">
    <w:name w:val="TAL"/>
    <w:basedOn w:val="1"/>
    <w:link w:val="93"/>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link w:val="96"/>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8"/>
    <w:qFormat/>
    <w:uiPriority w:val="0"/>
    <w:rPr>
      <w:color w:val="FF0000"/>
    </w:rPr>
  </w:style>
  <w:style w:type="paragraph" w:customStyle="1" w:styleId="77">
    <w:name w:val="B1"/>
    <w:basedOn w:val="14"/>
    <w:link w:val="86"/>
    <w:qFormat/>
    <w:uiPriority w:val="0"/>
  </w:style>
  <w:style w:type="paragraph" w:customStyle="1" w:styleId="78">
    <w:name w:val="B2"/>
    <w:basedOn w:val="13"/>
    <w:link w:val="99"/>
    <w:qFormat/>
    <w:uiPriority w:val="0"/>
  </w:style>
  <w:style w:type="paragraph" w:customStyle="1" w:styleId="79">
    <w:name w:val="B3"/>
    <w:basedOn w:val="12"/>
    <w:link w:val="10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126"/>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Char"/>
    <w:link w:val="58"/>
    <w:qFormat/>
    <w:uiPriority w:val="0"/>
    <w:rPr>
      <w:rFonts w:ascii="Times New Roman" w:hAnsi="Times New Roman"/>
      <w:lang w:val="en-GB" w:eastAsia="en-US"/>
    </w:rPr>
  </w:style>
  <w:style w:type="character" w:customStyle="1" w:styleId="86">
    <w:name w:val="B1 Zchn"/>
    <w:link w:val="77"/>
    <w:qFormat/>
    <w:locked/>
    <w:uiPriority w:val="0"/>
    <w:rPr>
      <w:rFonts w:ascii="Times New Roman" w:hAnsi="Times New Roman"/>
      <w:lang w:val="en-GB" w:eastAsia="en-US"/>
    </w:rPr>
  </w:style>
  <w:style w:type="character" w:customStyle="1" w:styleId="87">
    <w:name w:val="TH Char"/>
    <w:link w:val="57"/>
    <w:qFormat/>
    <w:uiPriority w:val="0"/>
    <w:rPr>
      <w:rFonts w:ascii="Arial" w:hAnsi="Arial"/>
      <w:b/>
      <w:lang w:val="en-GB" w:eastAsia="en-US"/>
    </w:rPr>
  </w:style>
  <w:style w:type="character" w:customStyle="1" w:styleId="88">
    <w:name w:val="TF Char"/>
    <w:link w:val="56"/>
    <w:qFormat/>
    <w:uiPriority w:val="0"/>
    <w:rPr>
      <w:rFonts w:ascii="Arial" w:hAnsi="Arial"/>
      <w:b/>
      <w:lang w:val="en-GB" w:eastAsia="en-US"/>
    </w:rPr>
  </w:style>
  <w:style w:type="character" w:customStyle="1" w:styleId="89">
    <w:name w:val="标题 3 Char"/>
    <w:link w:val="4"/>
    <w:qFormat/>
    <w:uiPriority w:val="0"/>
    <w:rPr>
      <w:rFonts w:ascii="Arial" w:hAnsi="Arial"/>
      <w:sz w:val="28"/>
      <w:lang w:val="en-GB" w:eastAsia="en-US"/>
    </w:rPr>
  </w:style>
  <w:style w:type="character" w:customStyle="1" w:styleId="90">
    <w:name w:val="标题 6 Char"/>
    <w:link w:val="7"/>
    <w:qFormat/>
    <w:uiPriority w:val="0"/>
    <w:rPr>
      <w:rFonts w:ascii="Arial" w:hAnsi="Arial"/>
      <w:lang w:val="en-GB" w:eastAsia="en-US"/>
    </w:rPr>
  </w:style>
  <w:style w:type="character" w:customStyle="1" w:styleId="91">
    <w:name w:val="页脚 Char"/>
    <w:link w:val="34"/>
    <w:qFormat/>
    <w:uiPriority w:val="0"/>
    <w:rPr>
      <w:rFonts w:ascii="Arial" w:hAnsi="Arial"/>
      <w:b/>
      <w:i/>
      <w:sz w:val="18"/>
      <w:lang w:val="en-GB" w:eastAsia="en-US"/>
    </w:rPr>
  </w:style>
  <w:style w:type="character" w:customStyle="1" w:styleId="92">
    <w:name w:val="PL Char"/>
    <w:link w:val="66"/>
    <w:qFormat/>
    <w:uiPriority w:val="0"/>
    <w:rPr>
      <w:rFonts w:ascii="Courier New" w:hAnsi="Courier New"/>
      <w:sz w:val="16"/>
      <w:lang w:val="en-GB" w:eastAsia="en-US"/>
    </w:rPr>
  </w:style>
  <w:style w:type="character" w:customStyle="1" w:styleId="93">
    <w:name w:val="TAL Char"/>
    <w:link w:val="55"/>
    <w:qFormat/>
    <w:uiPriority w:val="0"/>
    <w:rPr>
      <w:rFonts w:ascii="Arial" w:hAnsi="Arial"/>
      <w:sz w:val="18"/>
      <w:lang w:val="en-GB" w:eastAsia="en-US"/>
    </w:rPr>
  </w:style>
  <w:style w:type="character" w:customStyle="1" w:styleId="94">
    <w:name w:val="TAC Char"/>
    <w:link w:val="54"/>
    <w:qFormat/>
    <w:uiPriority w:val="0"/>
    <w:rPr>
      <w:rFonts w:ascii="Arial" w:hAnsi="Arial"/>
      <w:sz w:val="18"/>
      <w:lang w:val="en-GB" w:eastAsia="en-US"/>
    </w:rPr>
  </w:style>
  <w:style w:type="character" w:customStyle="1" w:styleId="95">
    <w:name w:val="TAH Char"/>
    <w:link w:val="53"/>
    <w:qFormat/>
    <w:uiPriority w:val="0"/>
    <w:rPr>
      <w:rFonts w:ascii="Arial" w:hAnsi="Arial"/>
      <w:b/>
      <w:sz w:val="18"/>
      <w:lang w:val="en-GB" w:eastAsia="en-US"/>
    </w:rPr>
  </w:style>
  <w:style w:type="character" w:customStyle="1" w:styleId="96">
    <w:name w:val="EX Char"/>
    <w:link w:val="59"/>
    <w:qFormat/>
    <w:locked/>
    <w:uiPriority w:val="0"/>
    <w:rPr>
      <w:rFonts w:ascii="Times New Roman" w:hAnsi="Times New Roman"/>
      <w:lang w:val="en-GB" w:eastAsia="en-US"/>
    </w:rPr>
  </w:style>
  <w:style w:type="character" w:customStyle="1" w:styleId="97">
    <w:name w:val="B1 Char"/>
    <w:qFormat/>
    <w:uiPriority w:val="0"/>
  </w:style>
  <w:style w:type="character" w:customStyle="1" w:styleId="98">
    <w:name w:val="Editor's Note Char"/>
    <w:link w:val="76"/>
    <w:qFormat/>
    <w:uiPriority w:val="0"/>
    <w:rPr>
      <w:rFonts w:ascii="Times New Roman" w:hAnsi="Times New Roman"/>
      <w:color w:val="FF0000"/>
      <w:lang w:val="en-GB" w:eastAsia="en-US"/>
    </w:rPr>
  </w:style>
  <w:style w:type="character" w:customStyle="1" w:styleId="99">
    <w:name w:val="B2 Char"/>
    <w:link w:val="78"/>
    <w:qFormat/>
    <w:uiPriority w:val="0"/>
    <w:rPr>
      <w:rFonts w:ascii="Times New Roman" w:hAnsi="Times New Roman"/>
      <w:lang w:val="en-GB" w:eastAsia="en-US"/>
    </w:rPr>
  </w:style>
  <w:style w:type="character" w:customStyle="1" w:styleId="100">
    <w:name w:val="B3 Char"/>
    <w:link w:val="79"/>
    <w:qFormat/>
    <w:uiPriority w:val="0"/>
    <w:rPr>
      <w:rFonts w:ascii="Times New Roman" w:hAnsi="Times New Roman"/>
      <w:lang w:val="en-GB" w:eastAsia="en-US"/>
    </w:rPr>
  </w:style>
  <w:style w:type="paragraph" w:customStyle="1" w:styleId="101">
    <w:name w:val="TAJ"/>
    <w:basedOn w:val="57"/>
    <w:qFormat/>
    <w:uiPriority w:val="0"/>
    <w:pPr>
      <w:overflowPunct w:val="0"/>
      <w:autoSpaceDE w:val="0"/>
      <w:autoSpaceDN w:val="0"/>
      <w:adjustRightInd w:val="0"/>
      <w:textAlignment w:val="baseline"/>
    </w:pPr>
    <w:rPr>
      <w:lang w:eastAsia="ko-KR"/>
    </w:rPr>
  </w:style>
  <w:style w:type="paragraph" w:customStyle="1" w:styleId="102">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3">
    <w:name w:val="TAL + Left:  1 cm"/>
    <w:basedOn w:val="55"/>
    <w:qFormat/>
    <w:uiPriority w:val="0"/>
    <w:pPr>
      <w:overflowPunct w:val="0"/>
      <w:autoSpaceDE w:val="0"/>
      <w:autoSpaceDN w:val="0"/>
      <w:adjustRightInd w:val="0"/>
      <w:ind w:left="567"/>
      <w:textAlignment w:val="baseline"/>
    </w:pPr>
    <w:rPr>
      <w:lang w:val="zh-CN" w:eastAsia="en-GB"/>
    </w:r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character" w:customStyle="1" w:styleId="105">
    <w:name w:val="Mention"/>
    <w:semiHidden/>
    <w:unhideWhenUsed/>
    <w:qFormat/>
    <w:uiPriority w:val="99"/>
    <w:rPr>
      <w:color w:val="2B579A"/>
      <w:shd w:val="clear" w:color="auto" w:fill="E6E6E6"/>
    </w:rPr>
  </w:style>
  <w:style w:type="character" w:customStyle="1" w:styleId="106">
    <w:name w:val="页眉 Char"/>
    <w:link w:val="35"/>
    <w:qFormat/>
    <w:uiPriority w:val="0"/>
    <w:rPr>
      <w:rFonts w:ascii="Arial" w:hAnsi="Arial"/>
      <w:b/>
      <w:sz w:val="18"/>
      <w:lang w:val="en-GB" w:eastAsia="en-US"/>
    </w:rPr>
  </w:style>
  <w:style w:type="character" w:customStyle="1" w:styleId="107">
    <w:name w:val="脚注文本 Char"/>
    <w:link w:val="36"/>
    <w:qFormat/>
    <w:uiPriority w:val="0"/>
    <w:rPr>
      <w:rFonts w:ascii="Times New Roman" w:hAnsi="Times New Roman"/>
      <w:sz w:val="16"/>
      <w:lang w:val="en-GB" w:eastAsia="en-US"/>
    </w:rPr>
  </w:style>
  <w:style w:type="character" w:customStyle="1" w:styleId="108">
    <w:name w:val="批注框文本 Char"/>
    <w:link w:val="33"/>
    <w:qFormat/>
    <w:uiPriority w:val="0"/>
    <w:rPr>
      <w:rFonts w:ascii="Tahoma" w:hAnsi="Tahoma" w:cs="Tahoma"/>
      <w:sz w:val="16"/>
      <w:szCs w:val="16"/>
      <w:lang w:val="en-GB" w:eastAsia="en-US"/>
    </w:rPr>
  </w:style>
  <w:style w:type="character" w:customStyle="1" w:styleId="109">
    <w:name w:val="批注文字 Char"/>
    <w:link w:val="29"/>
    <w:qFormat/>
    <w:uiPriority w:val="0"/>
    <w:rPr>
      <w:rFonts w:ascii="Times New Roman" w:hAnsi="Times New Roman"/>
      <w:lang w:val="en-GB" w:eastAsia="en-US"/>
    </w:rPr>
  </w:style>
  <w:style w:type="character" w:customStyle="1" w:styleId="110">
    <w:name w:val="批注主题 Char"/>
    <w:link w:val="42"/>
    <w:qFormat/>
    <w:uiPriority w:val="0"/>
    <w:rPr>
      <w:rFonts w:ascii="Times New Roman" w:hAnsi="Times New Roman"/>
      <w:b/>
      <w:bCs/>
      <w:lang w:val="en-GB" w:eastAsia="en-US"/>
    </w:rPr>
  </w:style>
  <w:style w:type="character" w:customStyle="1" w:styleId="111">
    <w:name w:val="文档结构图 Char"/>
    <w:link w:val="28"/>
    <w:qFormat/>
    <w:uiPriority w:val="0"/>
    <w:rPr>
      <w:rFonts w:ascii="Tahoma" w:hAnsi="Tahoma" w:cs="Tahoma"/>
      <w:shd w:val="clear" w:color="auto" w:fill="000080"/>
      <w:lang w:val="en-GB" w:eastAsia="en-US"/>
    </w:rPr>
  </w:style>
  <w:style w:type="paragraph" w:customStyle="1" w:styleId="112">
    <w:name w:val="First Change"/>
    <w:basedOn w:val="1"/>
    <w:qFormat/>
    <w:uiPriority w:val="0"/>
    <w:pPr>
      <w:jc w:val="center"/>
    </w:pPr>
    <w:rPr>
      <w:color w:val="FF0000"/>
    </w:rPr>
  </w:style>
  <w:style w:type="character" w:customStyle="1" w:styleId="113">
    <w:name w:val="B1 Char1"/>
    <w:qFormat/>
    <w:uiPriority w:val="0"/>
    <w:rPr>
      <w:rFonts w:ascii="Times New Roman" w:hAnsi="Times New Roman"/>
      <w:lang w:eastAsia="en-US"/>
    </w:rPr>
  </w:style>
  <w:style w:type="character" w:customStyle="1" w:styleId="114">
    <w:name w:val="TAL Car"/>
    <w:qFormat/>
    <w:uiPriority w:val="0"/>
    <w:rPr>
      <w:rFonts w:ascii="Arial" w:hAnsi="Arial" w:eastAsia="宋体"/>
      <w:sz w:val="18"/>
      <w:lang w:val="en-GB" w:eastAsia="en-US" w:bidi="ar-SA"/>
    </w:rPr>
  </w:style>
  <w:style w:type="character" w:customStyle="1" w:styleId="115">
    <w:name w:val="标题 4 Char"/>
    <w:link w:val="5"/>
    <w:qFormat/>
    <w:uiPriority w:val="0"/>
    <w:rPr>
      <w:rFonts w:ascii="Arial" w:hAnsi="Arial"/>
      <w:sz w:val="24"/>
      <w:lang w:val="en-GB" w:eastAsia="en-US"/>
    </w:rPr>
  </w:style>
  <w:style w:type="character" w:customStyle="1" w:styleId="116">
    <w:name w:val="NO Zchn"/>
    <w:qFormat/>
    <w:locked/>
    <w:uiPriority w:val="0"/>
    <w:rPr>
      <w:rFonts w:ascii="Times New Roman" w:hAnsi="Times New Roman" w:eastAsia="Times New Roman" w:cs="Times New Roman"/>
      <w:sz w:val="20"/>
      <w:szCs w:val="20"/>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8 Char"/>
    <w:link w:val="10"/>
    <w:qFormat/>
    <w:uiPriority w:val="0"/>
    <w:rPr>
      <w:rFonts w:ascii="Arial" w:hAnsi="Arial"/>
      <w:sz w:val="36"/>
      <w:lang w:val="en-GB" w:eastAsia="en-US"/>
    </w:rPr>
  </w:style>
  <w:style w:type="character" w:customStyle="1" w:styleId="120">
    <w:name w:val="TF Zchn"/>
    <w:qFormat/>
    <w:uiPriority w:val="0"/>
    <w:rPr>
      <w:rFonts w:ascii="Arial" w:hAnsi="Arial"/>
      <w:b/>
      <w:lang w:eastAsia="en-US"/>
    </w:rPr>
  </w:style>
  <w:style w:type="character" w:customStyle="1" w:styleId="121">
    <w:name w:val="msoins"/>
    <w:qFormat/>
    <w:uiPriority w:val="0"/>
  </w:style>
  <w:style w:type="character" w:customStyle="1" w:styleId="122">
    <w:name w:val="Editor's Note Zchn"/>
    <w:qFormat/>
    <w:uiPriority w:val="0"/>
    <w:rPr>
      <w:rFonts w:ascii="Geneva" w:hAnsi="Geneva" w:eastAsia="Calibri Light" w:cs="Geneva"/>
      <w:color w:val="FF0000"/>
      <w:kern w:val="2"/>
      <w:lang w:val="en-GB" w:eastAsia="en-US" w:bidi="ar-SA"/>
    </w:rPr>
  </w:style>
  <w:style w:type="paragraph" w:customStyle="1" w:styleId="123">
    <w:name w:val="TAL + Bold"/>
    <w:basedOn w:val="55"/>
    <w:qFormat/>
    <w:uiPriority w:val="0"/>
    <w:pPr>
      <w:overflowPunct w:val="0"/>
      <w:autoSpaceDE w:val="0"/>
      <w:autoSpaceDN w:val="0"/>
      <w:adjustRightInd w:val="0"/>
      <w:ind w:left="64"/>
      <w:textAlignment w:val="baseline"/>
    </w:pPr>
    <w:rPr>
      <w:rFonts w:cs="Arial"/>
      <w:b/>
      <w:lang w:eastAsia="ja-JP"/>
    </w:rPr>
  </w:style>
  <w:style w:type="paragraph" w:customStyle="1" w:styleId="124">
    <w:name w:val="TAL + Left:  0"/>
    <w:basedOn w:val="55"/>
    <w:qFormat/>
    <w:uiPriority w:val="0"/>
    <w:pPr>
      <w:overflowPunct w:val="0"/>
      <w:autoSpaceDE w:val="0"/>
      <w:autoSpaceDN w:val="0"/>
      <w:adjustRightInd w:val="0"/>
      <w:ind w:left="206"/>
      <w:textAlignment w:val="baseline"/>
    </w:pPr>
    <w:rPr>
      <w:rFonts w:cs="Arial"/>
      <w:lang w:eastAsia="ja-JP"/>
    </w:rPr>
  </w:style>
  <w:style w:type="paragraph" w:customStyle="1" w:styleId="125">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6">
    <w:name w:val="CR Cover Page Zchn"/>
    <w:link w:val="83"/>
    <w:qFormat/>
    <w:uiPriority w:val="0"/>
    <w:rPr>
      <w:rFonts w:ascii="Arial" w:hAnsi="Arial"/>
      <w:lang w:val="en-GB" w:eastAsia="en-US"/>
    </w:rPr>
  </w:style>
  <w:style w:type="paragraph" w:customStyle="1" w:styleId="127">
    <w:name w:val="TAL + Left:  1"/>
    <w:basedOn w:val="55"/>
    <w:link w:val="128"/>
    <w:qFormat/>
    <w:uiPriority w:val="0"/>
    <w:pPr>
      <w:overflowPunct w:val="0"/>
      <w:autoSpaceDE w:val="0"/>
      <w:autoSpaceDN w:val="0"/>
      <w:adjustRightInd w:val="0"/>
      <w:ind w:left="567"/>
      <w:textAlignment w:val="baseline"/>
    </w:pPr>
    <w:rPr>
      <w:rFonts w:cs="Arial"/>
      <w:szCs w:val="18"/>
      <w:lang w:eastAsia="ko-KR"/>
    </w:rPr>
  </w:style>
  <w:style w:type="character" w:customStyle="1" w:styleId="128">
    <w:name w:val="TAL + Left:  1;00 cm Char Char"/>
    <w:link w:val="127"/>
    <w:qFormat/>
    <w:uiPriority w:val="0"/>
    <w:rPr>
      <w:rFonts w:ascii="Arial" w:hAnsi="Arial" w:cs="Arial"/>
      <w:sz w:val="18"/>
      <w:szCs w:val="18"/>
      <w:lang w:val="en-GB" w:eastAsia="ko-KR"/>
    </w:rPr>
  </w:style>
  <w:style w:type="paragraph" w:customStyle="1" w:styleId="129">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1">
    <w:name w:val="a"/>
    <w:basedOn w:val="83"/>
    <w:qFormat/>
    <w:uiPriority w:val="0"/>
    <w:pPr>
      <w:tabs>
        <w:tab w:val="left" w:pos="1985"/>
      </w:tabs>
    </w:pPr>
    <w:rPr>
      <w:rFonts w:cs="Arial"/>
      <w:b/>
      <w:bCs/>
      <w:color w:val="000000"/>
      <w:sz w:val="24"/>
      <w:szCs w:val="24"/>
      <w:lang w:val="en-US"/>
    </w:rPr>
  </w:style>
  <w:style w:type="character" w:customStyle="1" w:styleId="132">
    <w:name w:val="正文文本 Char"/>
    <w:basedOn w:val="44"/>
    <w:link w:val="30"/>
    <w:qFormat/>
    <w:uiPriority w:val="0"/>
    <w:rPr>
      <w:rFonts w:ascii="Times New Roman" w:hAnsi="Times New Roman"/>
      <w:lang w:val="en-GB" w:eastAsia="en-US"/>
    </w:rPr>
  </w:style>
  <w:style w:type="paragraph" w:customStyle="1" w:styleId="133">
    <w:name w:val="TAL + Not Bold"/>
    <w:basedOn w:val="57"/>
    <w:link w:val="134"/>
    <w:qFormat/>
    <w:uiPriority w:val="0"/>
    <w:pPr>
      <w:keepNext w:val="0"/>
      <w:overflowPunct w:val="0"/>
      <w:autoSpaceDE w:val="0"/>
      <w:autoSpaceDN w:val="0"/>
      <w:adjustRightInd w:val="0"/>
      <w:spacing w:before="0" w:after="240"/>
      <w:textAlignment w:val="baseline"/>
    </w:pPr>
    <w:rPr>
      <w:lang w:eastAsia="ko-KR"/>
    </w:rPr>
  </w:style>
  <w:style w:type="character" w:customStyle="1" w:styleId="134">
    <w:name w:val="TAL + Not Bold Char"/>
    <w:link w:val="133"/>
    <w:qFormat/>
    <w:uiPriority w:val="0"/>
    <w:rPr>
      <w:rFonts w:ascii="Arial" w:hAnsi="Arial"/>
      <w:b/>
      <w:lang w:val="en-GB" w:eastAsia="ko-KR"/>
    </w:rPr>
  </w:style>
  <w:style w:type="paragraph" w:styleId="135">
    <w:name w:val="List Paragraph"/>
    <w:basedOn w:val="1"/>
    <w:qFormat/>
    <w:uiPriority w:val="34"/>
    <w:pPr>
      <w:spacing w:before="100" w:beforeAutospacing="1" w:after="100" w:afterAutospacing="1"/>
    </w:pPr>
    <w:rPr>
      <w:sz w:val="24"/>
      <w:szCs w:val="24"/>
      <w:lang w:val="sv-SE" w:eastAsia="ko-KR"/>
    </w:rPr>
  </w:style>
  <w:style w:type="character" w:customStyle="1" w:styleId="136">
    <w:name w:val="TAH Car"/>
    <w:qFormat/>
    <w:uiPriority w:val="0"/>
    <w:rPr>
      <w:rFonts w:ascii="Arial" w:hAnsi="Arial"/>
      <w:b/>
      <w:sz w:val="18"/>
      <w:lang w:val="zh-CN"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37</Pages>
  <Words>15055</Words>
  <Characters>85819</Characters>
  <Lines>715</Lines>
  <Paragraphs>201</Paragraphs>
  <TotalTime>0</TotalTime>
  <ScaleCrop>false</ScaleCrop>
  <LinksUpToDate>false</LinksUpToDate>
  <CharactersWithSpaces>100673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2020-09-03T07:55:00Z</dcterms:created>
  <dc:creator>Michael Sanders, John M Meredith</dc:creator>
  <cp:lastModifiedBy>ZTE</cp:lastModifiedBy>
  <cp:lastPrinted>2411-12-31T23:00:00Z</cp:lastPrinted>
  <dcterms:modified xsi:type="dcterms:W3CDTF">2022-11-03T11:13:52Z</dcterms:modified>
  <dc:title>MTG_TITLE</dc:title>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